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DE1" w:rsidRPr="009C5DE1" w:rsidRDefault="009C5DE1" w:rsidP="009C5DE1">
      <w:pPr>
        <w:pBdr>
          <w:bottom w:val="single" w:sz="6" w:space="0" w:color="auto"/>
        </w:pBdr>
        <w:tabs>
          <w:tab w:val="right" w:pos="9638"/>
        </w:tabs>
        <w:rPr>
          <w:rFonts w:ascii="Arial" w:hAnsi="Arial" w:cs="Arial"/>
          <w:b/>
          <w:bCs/>
          <w:sz w:val="24"/>
          <w:lang w:val="sv-SE"/>
        </w:rPr>
      </w:pPr>
      <w:r w:rsidRPr="009C5DE1">
        <w:rPr>
          <w:rFonts w:ascii="Arial" w:hAnsi="Arial" w:cs="Arial"/>
          <w:b/>
          <w:bCs/>
          <w:sz w:val="24"/>
          <w:lang w:val="sv-SE"/>
        </w:rPr>
        <w:t xml:space="preserve">3GPP TSG-WG SA2 Meeting #140E e-meeting  </w:t>
      </w:r>
      <w:r w:rsidRPr="009C5DE1">
        <w:rPr>
          <w:rFonts w:ascii="Arial" w:hAnsi="Arial" w:cs="Arial"/>
          <w:b/>
          <w:bCs/>
          <w:sz w:val="24"/>
          <w:lang w:val="sv-SE"/>
        </w:rPr>
        <w:tab/>
        <w:t>S2-200</w:t>
      </w:r>
      <w:r w:rsidR="009E5981">
        <w:rPr>
          <w:rFonts w:ascii="Arial" w:hAnsi="Arial" w:cs="Arial"/>
          <w:b/>
          <w:bCs/>
          <w:sz w:val="24"/>
          <w:lang w:val="sv-SE"/>
        </w:rPr>
        <w:t>5835</w:t>
      </w:r>
    </w:p>
    <w:p w:rsidR="00EE5B88" w:rsidRDefault="009C5DE1" w:rsidP="009C5DE1">
      <w:pPr>
        <w:pBdr>
          <w:bottom w:val="single" w:sz="6" w:space="0" w:color="auto"/>
        </w:pBdr>
        <w:tabs>
          <w:tab w:val="right" w:pos="9638"/>
        </w:tabs>
        <w:rPr>
          <w:rFonts w:ascii="Arial" w:hAnsi="Arial" w:cs="Arial"/>
          <w:b/>
          <w:bCs/>
          <w:sz w:val="24"/>
        </w:rPr>
      </w:pPr>
      <w:r w:rsidRPr="009C5DE1">
        <w:rPr>
          <w:rFonts w:ascii="Arial" w:hAnsi="Arial" w:cs="Arial"/>
          <w:b/>
          <w:bCs/>
          <w:sz w:val="24"/>
          <w:lang w:val="sv-SE"/>
        </w:rPr>
        <w:t>Elbonia, August 19 – September 02, 2020</w:t>
      </w:r>
      <w:r w:rsidR="00B356F1">
        <w:rPr>
          <w:rFonts w:ascii="Arial" w:hAnsi="Arial" w:cs="Arial"/>
          <w:b/>
          <w:bCs/>
          <w:sz w:val="24"/>
        </w:rPr>
        <w:tab/>
        <w:t xml:space="preserve">                                              </w:t>
      </w:r>
    </w:p>
    <w:p w:rsidR="00EE5B88" w:rsidRDefault="00B356F1">
      <w:pPr>
        <w:ind w:left="2127" w:hanging="2127"/>
        <w:rPr>
          <w:rFonts w:ascii="Arial" w:hAnsi="Arial" w:cs="Arial"/>
          <w:b/>
        </w:rPr>
      </w:pPr>
      <w:r>
        <w:rPr>
          <w:rFonts w:ascii="Arial" w:hAnsi="Arial" w:cs="Arial"/>
          <w:b/>
        </w:rPr>
        <w:t>Source:</w:t>
      </w:r>
      <w:r>
        <w:rPr>
          <w:rFonts w:ascii="Arial" w:hAnsi="Arial" w:cs="Arial"/>
          <w:b/>
        </w:rPr>
        <w:tab/>
      </w:r>
      <w:r w:rsidR="00113F0D" w:rsidRPr="00C9375C">
        <w:rPr>
          <w:rFonts w:ascii="Arial" w:hAnsi="Arial" w:cs="Arial"/>
          <w:b/>
        </w:rPr>
        <w:t>Lenovo, Motorola Mobility</w:t>
      </w:r>
    </w:p>
    <w:p w:rsidR="00EE5B88" w:rsidRDefault="00B356F1">
      <w:pPr>
        <w:ind w:left="2127" w:hanging="2127"/>
        <w:rPr>
          <w:rFonts w:ascii="Arial" w:hAnsi="Arial" w:cs="Arial"/>
          <w:b/>
        </w:rPr>
      </w:pPr>
      <w:r>
        <w:rPr>
          <w:rFonts w:ascii="Arial" w:hAnsi="Arial" w:cs="Arial"/>
          <w:b/>
        </w:rPr>
        <w:t>Title:</w:t>
      </w:r>
      <w:r>
        <w:rPr>
          <w:rFonts w:ascii="Arial" w:hAnsi="Arial" w:cs="Arial"/>
          <w:b/>
        </w:rPr>
        <w:tab/>
      </w:r>
      <w:r w:rsidR="009C5DE1" w:rsidRPr="009C5DE1">
        <w:rPr>
          <w:rFonts w:ascii="Arial" w:hAnsi="Arial" w:cs="Arial"/>
          <w:b/>
        </w:rPr>
        <w:t>KI#2</w:t>
      </w:r>
      <w:r w:rsidR="009C5DE1">
        <w:rPr>
          <w:rFonts w:ascii="Arial" w:hAnsi="Arial" w:cs="Arial"/>
          <w:b/>
        </w:rPr>
        <w:t>,</w:t>
      </w:r>
      <w:r w:rsidR="009C5DE1" w:rsidRPr="009C5DE1">
        <w:rPr>
          <w:rFonts w:ascii="Arial" w:hAnsi="Arial" w:cs="Arial"/>
          <w:b/>
        </w:rPr>
        <w:t xml:space="preserve"> Solution#</w:t>
      </w:r>
      <w:r w:rsidR="005F46EE">
        <w:rPr>
          <w:rFonts w:ascii="Arial" w:hAnsi="Arial" w:cs="Arial"/>
          <w:b/>
        </w:rPr>
        <w:t>37</w:t>
      </w:r>
      <w:r w:rsidR="009C5DE1">
        <w:rPr>
          <w:rFonts w:ascii="Arial" w:hAnsi="Arial" w:cs="Arial"/>
          <w:b/>
        </w:rPr>
        <w:t>,</w:t>
      </w:r>
      <w:r w:rsidR="009C5DE1" w:rsidRPr="009C5DE1">
        <w:rPr>
          <w:rFonts w:ascii="Arial" w:hAnsi="Arial" w:cs="Arial"/>
          <w:b/>
        </w:rPr>
        <w:t xml:space="preserve"> solution update</w:t>
      </w:r>
      <w:r w:rsidR="0082049A">
        <w:rPr>
          <w:rFonts w:ascii="Arial" w:hAnsi="Arial" w:cs="Arial"/>
          <w:b/>
        </w:rPr>
        <w:t xml:space="preserve"> using session management procedure</w:t>
      </w:r>
    </w:p>
    <w:p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2B1482">
        <w:rPr>
          <w:rFonts w:ascii="Arial" w:hAnsi="Arial" w:cs="Arial"/>
          <w:b/>
        </w:rPr>
        <w:t>3</w:t>
      </w:r>
    </w:p>
    <w:p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w:t>
      </w:r>
      <w:r w:rsidR="006B258A">
        <w:rPr>
          <w:rFonts w:ascii="Arial" w:hAnsi="Arial" w:cs="Arial"/>
          <w:i/>
          <w:lang w:eastAsia="zh-CN"/>
        </w:rPr>
        <w:t xml:space="preserve">s </w:t>
      </w:r>
      <w:r w:rsidR="009E5981" w:rsidRPr="009E5981">
        <w:rPr>
          <w:rFonts w:ascii="Arial" w:hAnsi="Arial" w:cs="Arial"/>
          <w:i/>
          <w:lang w:eastAsia="zh-CN"/>
        </w:rPr>
        <w:t>to update the Solution #37: AF-based EAS End-Point-Address update via External Parameter Provisioning relocation, using session management procedure</w:t>
      </w:r>
      <w:bookmarkStart w:id="0" w:name="_GoBack"/>
      <w:bookmarkEnd w:id="0"/>
      <w:r w:rsidR="009E5981">
        <w:rPr>
          <w:rFonts w:ascii="Arial" w:hAnsi="Arial" w:cs="Arial"/>
          <w:i/>
          <w:lang w:eastAsia="zh-CN"/>
        </w:rPr>
        <w:t xml:space="preserve"> </w:t>
      </w:r>
    </w:p>
    <w:p w:rsidR="00BD7B7D" w:rsidRDefault="00BD7B7D" w:rsidP="00BD7B7D">
      <w:pPr>
        <w:pStyle w:val="1"/>
        <w:numPr>
          <w:ilvl w:val="0"/>
          <w:numId w:val="1"/>
        </w:numPr>
        <w:ind w:left="426" w:hanging="426"/>
      </w:pPr>
      <w:r>
        <w:t>Introduction</w:t>
      </w:r>
    </w:p>
    <w:p w:rsidR="006F12C8" w:rsidRDefault="0010469E" w:rsidP="00BD7B7D">
      <w:pPr>
        <w:pStyle w:val="ac"/>
        <w:ind w:left="360" w:firstLineChars="0" w:firstLine="0"/>
        <w:rPr>
          <w:lang w:eastAsia="zh-CN"/>
        </w:rPr>
      </w:pPr>
      <w:r>
        <w:rPr>
          <w:lang w:eastAsia="zh-CN"/>
        </w:rPr>
        <w:t xml:space="preserve">The </w:t>
      </w:r>
      <w:r w:rsidR="006F12C8" w:rsidRPr="00520DE9">
        <w:t>Solution</w:t>
      </w:r>
      <w:r w:rsidR="006F12C8" w:rsidRPr="00520DE9">
        <w:rPr>
          <w:rFonts w:hint="eastAsia"/>
        </w:rPr>
        <w:t xml:space="preserve"> #</w:t>
      </w:r>
      <w:r w:rsidR="006F12C8" w:rsidRPr="00520DE9">
        <w:t>37: AF-based EAS End-Point-Address update via External Parameter Provisioning</w:t>
      </w:r>
      <w:r w:rsidRPr="0010469E">
        <w:rPr>
          <w:lang w:eastAsia="zh-CN"/>
        </w:rPr>
        <w:t xml:space="preserve"> </w:t>
      </w:r>
      <w:r>
        <w:rPr>
          <w:lang w:eastAsia="zh-CN"/>
        </w:rPr>
        <w:t>was agreed in 3GPP SA2 #139e meeting. However,</w:t>
      </w:r>
    </w:p>
    <w:p w:rsidR="00EE7DE8" w:rsidRPr="00EE7DE8" w:rsidRDefault="006F12C8" w:rsidP="006F12C8">
      <w:pPr>
        <w:pStyle w:val="ac"/>
        <w:numPr>
          <w:ilvl w:val="0"/>
          <w:numId w:val="23"/>
        </w:numPr>
        <w:ind w:firstLineChars="0"/>
        <w:rPr>
          <w:rFonts w:eastAsiaTheme="minorEastAsia"/>
          <w:lang w:eastAsia="zh-CN"/>
        </w:rPr>
      </w:pPr>
      <w:r>
        <w:rPr>
          <w:lang w:eastAsia="zh-CN"/>
        </w:rPr>
        <w:t xml:space="preserve">for the </w:t>
      </w:r>
      <w:r w:rsidRPr="00520DE9">
        <w:t xml:space="preserve">EAS End-point Address </w:t>
      </w:r>
      <w:r>
        <w:t>to</w:t>
      </w:r>
      <w:r w:rsidRPr="00520DE9">
        <w:t xml:space="preserve"> be pushed</w:t>
      </w:r>
      <w:r>
        <w:t>,</w:t>
      </w:r>
      <w:r w:rsidR="004C4A67">
        <w:t xml:space="preserve"> as</w:t>
      </w:r>
      <w:r>
        <w:t xml:space="preserve"> it is decided by the SMF, so </w:t>
      </w:r>
      <w:r w:rsidR="00EE7DE8">
        <w:t>an alternative way</w:t>
      </w:r>
      <w:r w:rsidR="004C4A67">
        <w:t xml:space="preserve"> to deliver this information</w:t>
      </w:r>
      <w:r w:rsidR="004C4A67">
        <w:t xml:space="preserve"> to the UE</w:t>
      </w:r>
      <w:r>
        <w:t xml:space="preserve"> is proposed</w:t>
      </w:r>
      <w:r w:rsidR="004C4A67">
        <w:t>, it is</w:t>
      </w:r>
      <w:r>
        <w:t xml:space="preserve"> to use session management procedure</w:t>
      </w:r>
      <w:r w:rsidR="00EE7DE8">
        <w:t>.</w:t>
      </w:r>
    </w:p>
    <w:p w:rsidR="00785759" w:rsidRPr="00785759" w:rsidRDefault="00EE7DE8" w:rsidP="00785759">
      <w:pPr>
        <w:pStyle w:val="ac"/>
        <w:numPr>
          <w:ilvl w:val="0"/>
          <w:numId w:val="23"/>
        </w:numPr>
        <w:ind w:firstLineChars="0"/>
        <w:rPr>
          <w:rFonts w:eastAsiaTheme="minorEastAsia"/>
          <w:lang w:eastAsia="zh-CN"/>
        </w:rPr>
      </w:pPr>
      <w:r>
        <w:t>there is an Editor’s note as below</w:t>
      </w:r>
      <w:r w:rsidR="00785759">
        <w:t>.</w:t>
      </w:r>
      <w:r w:rsidR="00785759" w:rsidRPr="00785759">
        <w:t xml:space="preserve"> </w:t>
      </w:r>
      <w:r w:rsidR="00785759">
        <w:t>From the application point of view, it should be the application’s choice to decide whether the edge application sever relocation is aware or unaware to the UE. For some applications, the service continuity is required but the service provide</w:t>
      </w:r>
      <w:r w:rsidR="004C4A67">
        <w:t>r</w:t>
      </w:r>
      <w:r w:rsidR="00785759">
        <w:t xml:space="preserve"> does not want the UE</w:t>
      </w:r>
      <w:r w:rsidR="004C4A67">
        <w:t xml:space="preserve"> to be</w:t>
      </w:r>
      <w:r w:rsidR="00785759">
        <w:t xml:space="preserve"> aware of the edge application server relocation and the UE is</w:t>
      </w:r>
      <w:r w:rsidR="004C4A67">
        <w:t xml:space="preserve"> required to be</w:t>
      </w:r>
      <w:r w:rsidR="00785759">
        <w:t xml:space="preserve"> agnostic to the application server change. For some other applications, the application client and </w:t>
      </w:r>
      <w:r w:rsidR="004C4A67">
        <w:t xml:space="preserve">application </w:t>
      </w:r>
      <w:r w:rsidR="00785759">
        <w:t xml:space="preserve">server support the service continuity handling, and the IP address replacement is prohibited, so the application server relocation should be aware </w:t>
      </w:r>
      <w:r w:rsidR="004C4A67">
        <w:t>to</w:t>
      </w:r>
      <w:r w:rsidR="00785759">
        <w:t xml:space="preserve"> the UE.</w:t>
      </w:r>
    </w:p>
    <w:p w:rsidR="0010469E" w:rsidRPr="004C4A67" w:rsidRDefault="00EE7DE8" w:rsidP="004C4A67">
      <w:pPr>
        <w:ind w:left="360"/>
        <w:rPr>
          <w:b/>
          <w:bCs/>
          <w:lang w:eastAsia="en-US"/>
        </w:rPr>
      </w:pPr>
      <w:r w:rsidRPr="004C4A67">
        <w:rPr>
          <w:b/>
          <w:bCs/>
          <w:lang w:eastAsia="en-US"/>
        </w:rPr>
        <w:t>Editor's note:</w:t>
      </w:r>
      <w:r w:rsidR="004C4A67" w:rsidRPr="004C4A67">
        <w:rPr>
          <w:b/>
          <w:bCs/>
          <w:lang w:eastAsia="en-US"/>
        </w:rPr>
        <w:t xml:space="preserve"> </w:t>
      </w:r>
      <w:r w:rsidRPr="004C4A67">
        <w:rPr>
          <w:b/>
          <w:bCs/>
          <w:lang w:eastAsia="en-US"/>
        </w:rPr>
        <w:t>It is FFS how PCF is aware of the support in the UE and in the SMF of the EAS End-point Address push to the UE to condition this activation</w:t>
      </w:r>
      <w:r w:rsidR="0010469E" w:rsidRPr="004C4A67">
        <w:rPr>
          <w:b/>
          <w:bCs/>
          <w:lang w:eastAsia="en-US"/>
        </w:rPr>
        <w:t>.</w:t>
      </w:r>
    </w:p>
    <w:p w:rsidR="00DB1305" w:rsidRDefault="00785759" w:rsidP="00996D63">
      <w:pPr>
        <w:pStyle w:val="ac"/>
        <w:ind w:left="360" w:firstLineChars="0" w:firstLine="0"/>
        <w:rPr>
          <w:lang w:eastAsia="zh-CN"/>
        </w:rPr>
      </w:pPr>
      <w:r>
        <w:rPr>
          <w:lang w:eastAsia="zh-CN"/>
        </w:rPr>
        <w:t>Therefore, the following are updated to this solution</w:t>
      </w:r>
      <w:r w:rsidR="00DB1305">
        <w:rPr>
          <w:lang w:eastAsia="zh-CN"/>
        </w:rPr>
        <w:t>:</w:t>
      </w:r>
    </w:p>
    <w:p w:rsidR="00DB1305" w:rsidRPr="00520DE9" w:rsidRDefault="00DB1305" w:rsidP="00DB1305">
      <w:pPr>
        <w:pStyle w:val="B2"/>
      </w:pPr>
      <w:r w:rsidRPr="00520DE9">
        <w:t>-</w:t>
      </w:r>
      <w:r w:rsidRPr="00520DE9">
        <w:tab/>
      </w:r>
      <w:r w:rsidR="00785759">
        <w:t xml:space="preserve">SMF decides for </w:t>
      </w:r>
      <w:r w:rsidR="00785759" w:rsidRPr="00785759">
        <w:rPr>
          <w:i/>
          <w:iCs/>
        </w:rPr>
        <w:t>EAS End-point Address push to the UE</w:t>
      </w:r>
      <w:r w:rsidR="00785759">
        <w:t xml:space="preserve"> based on the application requirement</w:t>
      </w:r>
      <w:r w:rsidRPr="00520DE9">
        <w:t>;</w:t>
      </w:r>
    </w:p>
    <w:p w:rsidR="00DB1305" w:rsidRPr="00520DE9" w:rsidRDefault="00DB1305" w:rsidP="00DB1305">
      <w:pPr>
        <w:pStyle w:val="B2"/>
      </w:pPr>
      <w:r w:rsidRPr="00520DE9">
        <w:t>-</w:t>
      </w:r>
      <w:r w:rsidRPr="00520DE9">
        <w:tab/>
      </w:r>
      <w:r w:rsidR="00785759" w:rsidRPr="00785759">
        <w:rPr>
          <w:i/>
          <w:iCs/>
        </w:rPr>
        <w:t>EAS End-point Address push to the UE</w:t>
      </w:r>
      <w:r w:rsidR="00785759">
        <w:t xml:space="preserve"> is performed using session management procedure</w:t>
      </w:r>
      <w:r w:rsidRPr="00520DE9">
        <w:t>.</w:t>
      </w:r>
    </w:p>
    <w:p w:rsidR="00BD7B7D" w:rsidRDefault="00BD7B7D" w:rsidP="00BD7B7D">
      <w:pPr>
        <w:pStyle w:val="1"/>
        <w:numPr>
          <w:ilvl w:val="0"/>
          <w:numId w:val="1"/>
        </w:numPr>
        <w:ind w:left="426" w:hanging="426"/>
      </w:pPr>
      <w:r>
        <w:t>Proposal</w:t>
      </w:r>
    </w:p>
    <w:p w:rsidR="00BD7B7D" w:rsidRDefault="00BD7B7D" w:rsidP="00BD7B7D">
      <w:pPr>
        <w:rPr>
          <w:rFonts w:eastAsia="MS Mincho"/>
        </w:rPr>
      </w:pPr>
      <w:r>
        <w:rPr>
          <w:rFonts w:eastAsia="MS Mincho"/>
        </w:rPr>
        <w:t>It is proposed to have the following changes in TR 23.748:</w:t>
      </w: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AA64A8" w:rsidRPr="00520DE9" w:rsidRDefault="00AA64A8" w:rsidP="00AA64A8">
      <w:pPr>
        <w:pStyle w:val="2"/>
      </w:pPr>
      <w:bookmarkStart w:id="1" w:name="_Toc43317454"/>
      <w:bookmarkStart w:id="2" w:name="_Toc43374926"/>
      <w:bookmarkStart w:id="3" w:name="_Toc43375387"/>
      <w:bookmarkStart w:id="4" w:name="_Toc43801911"/>
      <w:bookmarkStart w:id="5" w:name="_Toc43806177"/>
      <w:bookmarkStart w:id="6" w:name="_Toc43806484"/>
      <w:r w:rsidRPr="00520DE9">
        <w:t>6.37</w:t>
      </w:r>
      <w:r w:rsidRPr="00520DE9">
        <w:rPr>
          <w:rFonts w:hint="eastAsia"/>
        </w:rPr>
        <w:tab/>
      </w:r>
      <w:r w:rsidRPr="00520DE9">
        <w:t>Solution</w:t>
      </w:r>
      <w:r w:rsidRPr="00520DE9">
        <w:rPr>
          <w:rFonts w:hint="eastAsia"/>
        </w:rPr>
        <w:t xml:space="preserve"> #</w:t>
      </w:r>
      <w:r w:rsidRPr="00520DE9">
        <w:t>37: AF-based EAS End-Point-Address update via External Parameter Provisioning</w:t>
      </w:r>
      <w:bookmarkEnd w:id="1"/>
      <w:bookmarkEnd w:id="2"/>
      <w:bookmarkEnd w:id="3"/>
      <w:bookmarkEnd w:id="4"/>
      <w:bookmarkEnd w:id="5"/>
      <w:bookmarkEnd w:id="6"/>
    </w:p>
    <w:p w:rsidR="00AA64A8" w:rsidRPr="00520DE9" w:rsidRDefault="00AA64A8" w:rsidP="00AA64A8">
      <w:pPr>
        <w:pStyle w:val="3"/>
      </w:pPr>
      <w:bookmarkStart w:id="7" w:name="_Toc43317455"/>
      <w:bookmarkStart w:id="8" w:name="_Toc43374927"/>
      <w:bookmarkStart w:id="9" w:name="_Toc43375388"/>
      <w:bookmarkStart w:id="10" w:name="_Toc43801912"/>
      <w:bookmarkStart w:id="11" w:name="_Toc43806178"/>
      <w:bookmarkStart w:id="12" w:name="_Toc43806485"/>
      <w:r w:rsidRPr="00520DE9">
        <w:t>6.37.1</w:t>
      </w:r>
      <w:r w:rsidRPr="00520DE9">
        <w:rPr>
          <w:rFonts w:hint="eastAsia"/>
        </w:rPr>
        <w:tab/>
        <w:t>Description</w:t>
      </w:r>
      <w:bookmarkEnd w:id="7"/>
      <w:bookmarkEnd w:id="8"/>
      <w:bookmarkEnd w:id="9"/>
      <w:bookmarkEnd w:id="10"/>
      <w:bookmarkEnd w:id="11"/>
      <w:bookmarkEnd w:id="12"/>
    </w:p>
    <w:p w:rsidR="00AA64A8" w:rsidRPr="00520DE9" w:rsidRDefault="00AA64A8" w:rsidP="00AA64A8">
      <w:r w:rsidRPr="00520DE9">
        <w:rPr>
          <w:lang w:eastAsia="ko-KR"/>
        </w:rPr>
        <w:t>This solution addresses Key Issue #2: Edge Relocation.</w:t>
      </w:r>
    </w:p>
    <w:p w:rsidR="00AA64A8" w:rsidRPr="00520DE9" w:rsidRDefault="00AA64A8" w:rsidP="00AA64A8">
      <w:r w:rsidRPr="00520DE9">
        <w:t>In this solution the PCF gets updated EAS End-Point Address information from AF when Applications are migrated, or End-Point address are re-allocated. The AF communicates this to the PCF via a NEF Specific Parameter Provisioning Service. The AF pushes the new (i.e., changed) EAS End-Point Address to the UDM via the NEF. If the External Parameter provisioning procedure is successful as described in TS</w:t>
      </w:r>
      <w:r>
        <w:t> </w:t>
      </w:r>
      <w:r w:rsidRPr="00520DE9">
        <w:t>23.502</w:t>
      </w:r>
      <w:r>
        <w:t> </w:t>
      </w:r>
      <w:r w:rsidRPr="00520DE9">
        <w:t xml:space="preserve">[3], </w:t>
      </w:r>
      <w:r>
        <w:t>clause </w:t>
      </w:r>
      <w:r w:rsidRPr="00520DE9">
        <w:t>4.15.6.2, the UDM notifies the NF (e.g., the PCF) the new EAS End-Point Address information.</w:t>
      </w:r>
    </w:p>
    <w:p w:rsidR="00AA64A8" w:rsidRDefault="00AA64A8" w:rsidP="00AA64A8">
      <w:pPr>
        <w:rPr>
          <w:ins w:id="13" w:author="Lenovo" w:date="2020-08-12T10:58:00Z"/>
        </w:rPr>
      </w:pPr>
      <w:r w:rsidRPr="00520DE9">
        <w:t xml:space="preserve">When the PCF decides to update UP policies to reflect the EAS end-point change, the PCF determines whether the new EAS End-point Address should be pushed to the UE or it can wait. The PCF may, in addition to current considerations </w:t>
      </w:r>
      <w:r w:rsidRPr="00520DE9">
        <w:lastRenderedPageBreak/>
        <w:t>outlined in TS</w:t>
      </w:r>
      <w:r>
        <w:t> </w:t>
      </w:r>
      <w:r w:rsidRPr="00520DE9">
        <w:t>23.502</w:t>
      </w:r>
      <w:r>
        <w:t> </w:t>
      </w:r>
      <w:r w:rsidRPr="00520DE9">
        <w:t xml:space="preserve">[3], </w:t>
      </w:r>
      <w:r>
        <w:t>clause </w:t>
      </w:r>
      <w:r w:rsidRPr="00520DE9">
        <w:t>4.2.4.3 (UE Configuration Update procedure for transparent UE Policy delivery) take into account, whether the application and the particular UE context (e.g., UE location) warrants an immediate update, or the update can be delayed till the UE contacts the 5GC again, e.g., through a Mobility Registration procedure.</w:t>
      </w:r>
    </w:p>
    <w:p w:rsidR="00FF35C8" w:rsidRPr="00520DE9" w:rsidRDefault="00FF35C8" w:rsidP="00FF35C8">
      <w:pPr>
        <w:rPr>
          <w:ins w:id="14" w:author="Lenovo" w:date="2020-08-12T10:59:00Z"/>
        </w:rPr>
      </w:pPr>
      <w:ins w:id="15" w:author="Lenovo" w:date="2020-08-12T10:59:00Z">
        <w:r>
          <w:t>As an alternative, i</w:t>
        </w:r>
        <w:r w:rsidRPr="00520DE9">
          <w:t xml:space="preserve">n this solution the </w:t>
        </w:r>
        <w:r>
          <w:t>SMF</w:t>
        </w:r>
        <w:r w:rsidRPr="00520DE9">
          <w:t xml:space="preserve"> gets updated EAS End-Point Address information from </w:t>
        </w:r>
      </w:ins>
      <w:ins w:id="16" w:author="Lenovo" w:date="2020-08-14T03:39:00Z">
        <w:r w:rsidR="004C4A67">
          <w:t xml:space="preserve">the </w:t>
        </w:r>
      </w:ins>
      <w:ins w:id="17" w:author="Lenovo" w:date="2020-08-12T10:59:00Z">
        <w:r w:rsidRPr="00520DE9">
          <w:t xml:space="preserve">AF when Applications are migrated, or End-Point address are re-allocated. The AF communicates this to the </w:t>
        </w:r>
        <w:r>
          <w:t>SMF</w:t>
        </w:r>
        <w:r w:rsidRPr="00520DE9">
          <w:t xml:space="preserve"> via a NEF Specific Parameter Provisioning Service. The AF pushes the new (i.e., changed) EAS End-Point Address to the UDM via the NEF. If the External Parameter provisioning procedure is successful as described in TS</w:t>
        </w:r>
        <w:r>
          <w:t> </w:t>
        </w:r>
        <w:r w:rsidRPr="00520DE9">
          <w:t>23.502</w:t>
        </w:r>
        <w:r>
          <w:t> </w:t>
        </w:r>
        <w:r w:rsidRPr="00520DE9">
          <w:t xml:space="preserve">[3], </w:t>
        </w:r>
        <w:r>
          <w:t>clause </w:t>
        </w:r>
        <w:r w:rsidRPr="00520DE9">
          <w:t xml:space="preserve">4.15.6.2, the UDM notifies the NF (e.g., the </w:t>
        </w:r>
      </w:ins>
      <w:ins w:id="18" w:author="Lenovo" w:date="2020-08-12T11:00:00Z">
        <w:r>
          <w:t>SMF</w:t>
        </w:r>
      </w:ins>
      <w:ins w:id="19" w:author="Lenovo" w:date="2020-08-12T10:59:00Z">
        <w:r w:rsidRPr="00520DE9">
          <w:t>) the new EAS End-Point Address information.</w:t>
        </w:r>
      </w:ins>
    </w:p>
    <w:p w:rsidR="00FF35C8" w:rsidRPr="00FF35C8" w:rsidRDefault="004C4A67" w:rsidP="00AA64A8">
      <w:ins w:id="20" w:author="Lenovo" w:date="2020-08-14T03:40:00Z">
        <w:r>
          <w:t>T</w:t>
        </w:r>
      </w:ins>
      <w:ins w:id="21" w:author="Lenovo" w:date="2020-08-12T10:59:00Z">
        <w:r w:rsidR="00FF35C8" w:rsidRPr="00520DE9">
          <w:t xml:space="preserve">he </w:t>
        </w:r>
      </w:ins>
      <w:ins w:id="22" w:author="Lenovo" w:date="2020-08-12T11:00:00Z">
        <w:r w:rsidR="00FF35C8">
          <w:t>SMF</w:t>
        </w:r>
      </w:ins>
      <w:ins w:id="23" w:author="Lenovo" w:date="2020-08-12T10:59:00Z">
        <w:r w:rsidR="00FF35C8" w:rsidRPr="00520DE9">
          <w:t xml:space="preserve"> determines whether the new EAS End-point Address should be pushed to the UE or it can wait.</w:t>
        </w:r>
      </w:ins>
      <w:ins w:id="24" w:author="Lenovo" w:date="2020-08-12T11:01:00Z">
        <w:r w:rsidR="00FF35C8">
          <w:t xml:space="preserve"> </w:t>
        </w:r>
      </w:ins>
      <w:ins w:id="25" w:author="Lenovo" w:date="2020-08-12T11:03:00Z">
        <w:r w:rsidR="00FF35C8">
          <w:t>If the information should be pushed to the UE, t</w:t>
        </w:r>
      </w:ins>
      <w:ins w:id="26" w:author="Lenovo" w:date="2020-08-12T11:01:00Z">
        <w:r w:rsidR="00FF35C8" w:rsidRPr="00140E21">
          <w:rPr>
            <w:lang w:eastAsia="zh-CN"/>
          </w:rPr>
          <w:t xml:space="preserve">he SMF provides the information to the </w:t>
        </w:r>
      </w:ins>
      <w:ins w:id="27" w:author="Lenovo" w:date="2020-08-12T11:02:00Z">
        <w:r w:rsidR="00FF35C8">
          <w:rPr>
            <w:lang w:eastAsia="zh-CN"/>
          </w:rPr>
          <w:t>UE</w:t>
        </w:r>
      </w:ins>
      <w:ins w:id="28" w:author="Lenovo" w:date="2020-08-12T11:01:00Z">
        <w:r w:rsidR="00FF35C8" w:rsidRPr="00140E21">
          <w:rPr>
            <w:lang w:eastAsia="zh-CN"/>
          </w:rPr>
          <w:t xml:space="preserve"> </w:t>
        </w:r>
      </w:ins>
      <w:ins w:id="29" w:author="Lenovo" w:date="2020-08-12T11:02:00Z">
        <w:r w:rsidR="00FF35C8">
          <w:rPr>
            <w:lang w:eastAsia="zh-CN"/>
          </w:rPr>
          <w:t xml:space="preserve">using </w:t>
        </w:r>
      </w:ins>
      <w:ins w:id="30" w:author="Lenovo" w:date="2020-08-12T11:01:00Z">
        <w:r w:rsidR="00FF35C8" w:rsidRPr="00140E21">
          <w:rPr>
            <w:lang w:eastAsia="zh-CN"/>
          </w:rPr>
          <w:t>PDU Session modification procedure</w:t>
        </w:r>
      </w:ins>
      <w:ins w:id="31" w:author="Lenovo" w:date="2020-08-12T11:02:00Z">
        <w:r w:rsidR="00FF35C8">
          <w:rPr>
            <w:lang w:eastAsia="zh-CN"/>
          </w:rPr>
          <w:t xml:space="preserve"> </w:t>
        </w:r>
        <w:r w:rsidR="00FF35C8" w:rsidRPr="00520DE9">
          <w:t>as described in TS</w:t>
        </w:r>
        <w:r w:rsidR="00FF35C8">
          <w:t> </w:t>
        </w:r>
        <w:r w:rsidR="00FF35C8" w:rsidRPr="00520DE9">
          <w:t>23.502</w:t>
        </w:r>
        <w:r w:rsidR="00FF35C8">
          <w:t> </w:t>
        </w:r>
        <w:r w:rsidR="00FF35C8" w:rsidRPr="00520DE9">
          <w:t xml:space="preserve">[3], </w:t>
        </w:r>
        <w:r w:rsidR="00FF35C8">
          <w:t>clause </w:t>
        </w:r>
        <w:r w:rsidR="00FF35C8" w:rsidRPr="00520DE9">
          <w:t>4.15.6.2</w:t>
        </w:r>
      </w:ins>
      <w:ins w:id="32" w:author="Lenovo" w:date="2020-08-12T10:59:00Z">
        <w:r w:rsidR="00FF35C8" w:rsidRPr="00520DE9">
          <w:t>.</w:t>
        </w:r>
      </w:ins>
    </w:p>
    <w:p w:rsidR="00AA64A8" w:rsidRPr="00520DE9" w:rsidRDefault="00AA64A8" w:rsidP="00AA64A8">
      <w:pPr>
        <w:pStyle w:val="3"/>
      </w:pPr>
      <w:bookmarkStart w:id="33" w:name="_Toc43317456"/>
      <w:bookmarkStart w:id="34" w:name="_Toc43374928"/>
      <w:bookmarkStart w:id="35" w:name="_Toc43375389"/>
      <w:bookmarkStart w:id="36" w:name="_Toc43801913"/>
      <w:bookmarkStart w:id="37" w:name="_Toc43806179"/>
      <w:bookmarkStart w:id="38" w:name="_Toc43806486"/>
      <w:r w:rsidRPr="00520DE9">
        <w:t>6.37.2</w:t>
      </w:r>
      <w:r w:rsidRPr="00520DE9">
        <w:tab/>
        <w:t>Procedures</w:t>
      </w:r>
      <w:bookmarkEnd w:id="33"/>
      <w:bookmarkEnd w:id="34"/>
      <w:bookmarkEnd w:id="35"/>
      <w:bookmarkEnd w:id="36"/>
      <w:bookmarkEnd w:id="37"/>
      <w:bookmarkEnd w:id="38"/>
    </w:p>
    <w:p w:rsidR="00AA64A8" w:rsidRPr="00520DE9" w:rsidRDefault="00AA64A8" w:rsidP="00AA64A8">
      <w:bookmarkStart w:id="39" w:name="_Ref23501457"/>
      <w:r w:rsidRPr="00520DE9">
        <w:t>EAS-End Point update via an External Parameter Provisioning Procedure</w:t>
      </w:r>
      <w:bookmarkEnd w:id="39"/>
    </w:p>
    <w:p w:rsidR="00AA64A8" w:rsidRDefault="00AA64A8" w:rsidP="00AA64A8">
      <w:pPr>
        <w:pStyle w:val="TH"/>
      </w:pPr>
      <w:r>
        <w:object w:dxaOrig="9301" w:dyaOrig="7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9pt;height:382.9pt" o:ole="">
            <v:imagedata r:id="rId8" o:title=""/>
          </v:shape>
          <o:OLEObject Type="Embed" ProgID="Word.Picture.8" ShapeID="_x0000_i1025" DrawAspect="Content" ObjectID="_1658883062" r:id="rId9"/>
        </w:object>
      </w:r>
    </w:p>
    <w:p w:rsidR="00AA64A8" w:rsidRPr="00520DE9" w:rsidRDefault="00AA64A8" w:rsidP="00AA64A8">
      <w:pPr>
        <w:pStyle w:val="TF"/>
        <w:rPr>
          <w:rFonts w:cs="Arial"/>
          <w:u w:val="single"/>
        </w:rPr>
      </w:pPr>
      <w:r w:rsidRPr="00520DE9">
        <w:t>Figure 6.37.2-1: External Parameter Provisioning</w:t>
      </w:r>
    </w:p>
    <w:p w:rsidR="00AA64A8" w:rsidRDefault="00AA64A8" w:rsidP="00AA64A8">
      <w:pPr>
        <w:pStyle w:val="B1"/>
      </w:pPr>
      <w:r>
        <w:t>0.</w:t>
      </w:r>
      <w:r>
        <w:tab/>
        <w:t>[Conditional, a NF, e.g., PCF may subscribe to EAS-End-Point-Address changes] A NF can, e.g., through the AMF, subscribe to UDM notifications</w:t>
      </w:r>
    </w:p>
    <w:p w:rsidR="00AA64A8" w:rsidRDefault="00AA64A8" w:rsidP="00AA64A8">
      <w:pPr>
        <w:pStyle w:val="B1"/>
      </w:pPr>
      <w:r>
        <w:t>0a-to 0c.</w:t>
      </w:r>
      <w:r>
        <w:tab/>
        <w:t>According to TS 23.502 [3], clause 4.15.6.2</w:t>
      </w:r>
    </w:p>
    <w:p w:rsidR="00AA64A8" w:rsidRDefault="00AA64A8" w:rsidP="00AA64A8">
      <w:pPr>
        <w:pStyle w:val="B1"/>
      </w:pPr>
      <w:r>
        <w:t>0d.</w:t>
      </w:r>
      <w:r>
        <w:tab/>
        <w:t>[Conditional] The AF (e.g., the EAS) determines that a EAS-End-Point-Address update is required. The AF, e.g. using UE location information monitoring information provided by the 5GC, chooses an appropriate DNAI in accordance to the needs of the service.</w:t>
      </w:r>
    </w:p>
    <w:p w:rsidR="00AA64A8" w:rsidRPr="00520DE9" w:rsidDel="00FF35C8" w:rsidRDefault="00AA64A8" w:rsidP="00B154A9">
      <w:pPr>
        <w:pStyle w:val="EditorsNote"/>
        <w:overflowPunct/>
        <w:autoSpaceDE/>
        <w:autoSpaceDN/>
        <w:adjustRightInd/>
        <w:ind w:left="1701" w:hanging="1417"/>
        <w:textAlignment w:val="auto"/>
        <w:rPr>
          <w:del w:id="40" w:author="Lenovo" w:date="2020-08-12T11:07:00Z"/>
        </w:rPr>
      </w:pPr>
      <w:del w:id="41" w:author="Lenovo" w:date="2020-08-12T11:07:00Z">
        <w:r w:rsidRPr="00520DE9" w:rsidDel="00FF35C8">
          <w:lastRenderedPageBreak/>
          <w:delText>Editor</w:delText>
        </w:r>
        <w:r w:rsidDel="00FF35C8">
          <w:delText>'</w:delText>
        </w:r>
        <w:r w:rsidRPr="00520DE9" w:rsidDel="00FF35C8">
          <w:delText>s note:</w:delText>
        </w:r>
        <w:r w:rsidRPr="00520DE9" w:rsidDel="00FF35C8">
          <w:tab/>
          <w:delText>It is FFS how PCF is aware of the support in the UE and in the SMF of the EAS End-point Address push to the UE to condition this activation.</w:delText>
        </w:r>
      </w:del>
    </w:p>
    <w:p w:rsidR="00AA64A8" w:rsidRPr="00520DE9" w:rsidRDefault="00AA64A8" w:rsidP="00AA64A8">
      <w:pPr>
        <w:pStyle w:val="B1"/>
      </w:pPr>
      <w:r w:rsidRPr="00520DE9">
        <w:t>1.</w:t>
      </w:r>
      <w:r w:rsidRPr="00520DE9">
        <w:tab/>
        <w:t>This step is according to TS</w:t>
      </w:r>
      <w:r>
        <w:t> </w:t>
      </w:r>
      <w:r w:rsidRPr="00520DE9">
        <w:t>23.502</w:t>
      </w:r>
      <w:r>
        <w:t> </w:t>
      </w:r>
      <w:r w:rsidRPr="00520DE9">
        <w:t xml:space="preserve">[3], </w:t>
      </w:r>
      <w:r>
        <w:t>clause </w:t>
      </w:r>
      <w:r w:rsidRPr="00520DE9">
        <w:t>4.15.6.2, with the following addition:</w:t>
      </w:r>
    </w:p>
    <w:p w:rsidR="00AA64A8" w:rsidRDefault="00AA64A8" w:rsidP="00AA64A8">
      <w:pPr>
        <w:pStyle w:val="B2"/>
        <w:rPr>
          <w:ins w:id="42" w:author="Lenovo" w:date="2020-08-12T11:05:00Z"/>
        </w:rPr>
      </w:pPr>
      <w:r w:rsidRPr="00520DE9">
        <w:t>-</w:t>
      </w:r>
      <w:r w:rsidRPr="00520DE9">
        <w:tab/>
      </w:r>
      <w:ins w:id="43" w:author="Lenovo" w:date="2020-08-12T11:05:00Z">
        <w:r w:rsidR="00FF35C8">
          <w:t xml:space="preserve">If the NF is PCF, </w:t>
        </w:r>
      </w:ins>
      <w:del w:id="44" w:author="Lenovo" w:date="2020-08-12T11:05:00Z">
        <w:r w:rsidRPr="00520DE9" w:rsidDel="00FF35C8">
          <w:delText>T</w:delText>
        </w:r>
      </w:del>
      <w:ins w:id="45" w:author="Lenovo" w:date="2020-08-12T11:05:00Z">
        <w:r w:rsidR="00FF35C8">
          <w:t>t</w:t>
        </w:r>
      </w:ins>
      <w:r w:rsidRPr="00520DE9">
        <w:t>he PCF provides EAS End-point-address</w:t>
      </w:r>
      <w:ins w:id="46" w:author="Lenovo" w:date="2020-08-12T10:28:00Z">
        <w:r w:rsidR="00D52078">
          <w:t xml:space="preserve"> and </w:t>
        </w:r>
        <w:r w:rsidR="00D52078" w:rsidRPr="00520DE9">
          <w:rPr>
            <w:rFonts w:eastAsia="MS Mincho"/>
            <w:lang w:val="en-US"/>
          </w:rPr>
          <w:t>the indication to indicate the application server relocation is transparent to the UE</w:t>
        </w:r>
      </w:ins>
      <w:r w:rsidRPr="00520DE9">
        <w:t xml:space="preserve"> in addition to other Service Parameters already specified in TS</w:t>
      </w:r>
      <w:r>
        <w:t> </w:t>
      </w:r>
      <w:r w:rsidRPr="00520DE9">
        <w:t>23.502</w:t>
      </w:r>
      <w:r>
        <w:t> </w:t>
      </w:r>
      <w:r w:rsidRPr="00520DE9">
        <w:t xml:space="preserve">[3], </w:t>
      </w:r>
      <w:r>
        <w:t>clause </w:t>
      </w:r>
      <w:r w:rsidRPr="00520DE9">
        <w:t>4.15.6.7.</w:t>
      </w:r>
    </w:p>
    <w:p w:rsidR="00FF35C8" w:rsidRPr="00FF35C8" w:rsidRDefault="00FF35C8" w:rsidP="00AA64A8">
      <w:pPr>
        <w:pStyle w:val="B2"/>
        <w:rPr>
          <w:lang w:eastAsia="zh-CN"/>
        </w:rPr>
      </w:pPr>
      <w:ins w:id="47" w:author="Lenovo" w:date="2020-08-12T11:05:00Z">
        <w:r>
          <w:rPr>
            <w:rFonts w:hint="eastAsia"/>
            <w:lang w:eastAsia="zh-CN"/>
          </w:rPr>
          <w:t>-</w:t>
        </w:r>
        <w:r>
          <w:rPr>
            <w:lang w:eastAsia="zh-CN"/>
          </w:rPr>
          <w:tab/>
        </w:r>
        <w:r>
          <w:t xml:space="preserve">If the NF is </w:t>
        </w:r>
      </w:ins>
      <w:ins w:id="48" w:author="Lenovo" w:date="2020-08-12T11:06:00Z">
        <w:r>
          <w:t>SMF</w:t>
        </w:r>
      </w:ins>
      <w:ins w:id="49" w:author="Lenovo" w:date="2020-08-12T11:05:00Z">
        <w:r>
          <w:t>, t</w:t>
        </w:r>
        <w:r w:rsidRPr="00520DE9">
          <w:t xml:space="preserve">he </w:t>
        </w:r>
      </w:ins>
      <w:ins w:id="50" w:author="Lenovo" w:date="2020-08-12T11:06:00Z">
        <w:r>
          <w:t>SMF</w:t>
        </w:r>
      </w:ins>
      <w:ins w:id="51" w:author="Lenovo" w:date="2020-08-12T11:05:00Z">
        <w:r w:rsidRPr="00520DE9">
          <w:t xml:space="preserve"> provides EAS End-point-address</w:t>
        </w:r>
        <w:r>
          <w:t xml:space="preserve"> and </w:t>
        </w:r>
        <w:r w:rsidRPr="00520DE9">
          <w:rPr>
            <w:rFonts w:eastAsia="MS Mincho"/>
            <w:lang w:val="en-US"/>
          </w:rPr>
          <w:t>the indication to indicate the application server relocation is transparent to the UE</w:t>
        </w:r>
        <w:r w:rsidRPr="00520DE9">
          <w:t xml:space="preserve"> </w:t>
        </w:r>
      </w:ins>
      <w:ins w:id="52" w:author="Lenovo" w:date="2020-08-12T11:07:00Z">
        <w:r>
          <w:rPr>
            <w:lang w:eastAsia="zh-CN"/>
          </w:rPr>
          <w:t xml:space="preserve">using </w:t>
        </w:r>
        <w:r w:rsidRPr="00140E21">
          <w:rPr>
            <w:lang w:eastAsia="zh-CN"/>
          </w:rPr>
          <w:t>PDU Session modification procedure</w:t>
        </w:r>
        <w:r>
          <w:rPr>
            <w:lang w:eastAsia="zh-CN"/>
          </w:rPr>
          <w:t xml:space="preserve"> </w:t>
        </w:r>
        <w:r w:rsidRPr="00520DE9">
          <w:t>as described in TS</w:t>
        </w:r>
        <w:r>
          <w:t> </w:t>
        </w:r>
        <w:r w:rsidRPr="00520DE9">
          <w:t>23.502</w:t>
        </w:r>
        <w:r>
          <w:t> </w:t>
        </w:r>
        <w:r w:rsidRPr="00520DE9">
          <w:t xml:space="preserve">[3], </w:t>
        </w:r>
        <w:r>
          <w:t>clause </w:t>
        </w:r>
        <w:r w:rsidRPr="00520DE9">
          <w:t>4.15.6.2</w:t>
        </w:r>
      </w:ins>
      <w:ins w:id="53" w:author="Lenovo" w:date="2020-08-12T11:15:00Z">
        <w:r w:rsidR="00B56686">
          <w:t xml:space="preserve"> and clause </w:t>
        </w:r>
        <w:r w:rsidR="00B56686" w:rsidRPr="00520DE9">
          <w:t>4.</w:t>
        </w:r>
        <w:r w:rsidR="00B56686">
          <w:t>3</w:t>
        </w:r>
        <w:r w:rsidR="00B56686" w:rsidRPr="00520DE9">
          <w:t>.</w:t>
        </w:r>
        <w:r w:rsidR="00B56686">
          <w:t>3</w:t>
        </w:r>
      </w:ins>
      <w:ins w:id="54" w:author="Lenovo" w:date="2020-08-12T11:07:00Z">
        <w:r w:rsidRPr="00520DE9">
          <w:t>.</w:t>
        </w:r>
      </w:ins>
    </w:p>
    <w:p w:rsidR="00AA64A8" w:rsidRPr="00520DE9" w:rsidRDefault="00AA64A8" w:rsidP="00AA64A8">
      <w:pPr>
        <w:pStyle w:val="B1"/>
      </w:pPr>
      <w:r w:rsidRPr="00520DE9">
        <w:t>2 to 7</w:t>
      </w:r>
      <w:r>
        <w:t>.</w:t>
      </w:r>
      <w:r>
        <w:tab/>
      </w:r>
      <w:r w:rsidRPr="00520DE9">
        <w:t>According to TS</w:t>
      </w:r>
      <w:r>
        <w:t> </w:t>
      </w:r>
      <w:r w:rsidRPr="00520DE9">
        <w:t>23.502</w:t>
      </w:r>
      <w:r>
        <w:t> </w:t>
      </w:r>
      <w:r w:rsidRPr="00520DE9">
        <w:t xml:space="preserve">[3], </w:t>
      </w:r>
      <w:r>
        <w:t>clause </w:t>
      </w:r>
      <w:r w:rsidRPr="00520DE9">
        <w:t>4.15.6.2.</w:t>
      </w:r>
    </w:p>
    <w:p w:rsidR="00AA64A8" w:rsidRPr="00520DE9" w:rsidRDefault="00AA64A8" w:rsidP="00AA64A8">
      <w:pPr>
        <w:rPr>
          <w:lang w:val="en-US"/>
        </w:rPr>
      </w:pPr>
      <w:r w:rsidRPr="00520DE9">
        <w:t>If the SMF has decided that the EAS End-point Address should be pushed, the PCF uses a UE Configuration Update mechanism to do so as outlined in fig. 6.37.2-2.</w:t>
      </w:r>
    </w:p>
    <w:p w:rsidR="00AA64A8" w:rsidRPr="00520DE9" w:rsidRDefault="00AA64A8" w:rsidP="00AA64A8">
      <w:r w:rsidRPr="00520DE9">
        <w:t>UE Configuration Update Procedure</w:t>
      </w:r>
    </w:p>
    <w:p w:rsidR="00AA64A8" w:rsidRPr="00520DE9" w:rsidRDefault="00AA64A8" w:rsidP="00AA64A8">
      <w:pPr>
        <w:pStyle w:val="TH"/>
      </w:pPr>
      <w:r w:rsidRPr="00520DE9">
        <w:object w:dxaOrig="10290" w:dyaOrig="4711">
          <v:shape id="_x0000_i1026" type="#_x0000_t75" style="width:481.55pt;height:221pt" o:ole="">
            <v:imagedata r:id="rId10" o:title=""/>
          </v:shape>
          <o:OLEObject Type="Embed" ProgID="Visio.Drawing.15" ShapeID="_x0000_i1026" DrawAspect="Content" ObjectID="_1658883063" r:id="rId11"/>
        </w:object>
      </w:r>
    </w:p>
    <w:p w:rsidR="00AA64A8" w:rsidRPr="00520DE9" w:rsidRDefault="00AA64A8" w:rsidP="00AA64A8">
      <w:pPr>
        <w:pStyle w:val="TF"/>
      </w:pPr>
      <w:r w:rsidRPr="00520DE9">
        <w:t>Figure 6.37.2-2: UE Configuration Update procedure for access and mobility management related parameters</w:t>
      </w:r>
    </w:p>
    <w:p w:rsidR="00AA64A8" w:rsidRPr="00520DE9" w:rsidRDefault="00AA64A8" w:rsidP="00AA64A8">
      <w:pPr>
        <w:pStyle w:val="B1"/>
      </w:pPr>
      <w:r w:rsidRPr="00010A55">
        <w:rPr>
          <w:highlight w:val="yellow"/>
        </w:rPr>
        <w:t>0a.</w:t>
      </w:r>
      <w:r>
        <w:tab/>
      </w:r>
    </w:p>
    <w:p w:rsidR="00AA64A8" w:rsidRPr="00520DE9" w:rsidRDefault="00AA64A8" w:rsidP="00AA64A8">
      <w:pPr>
        <w:pStyle w:val="B1"/>
      </w:pPr>
      <w:r w:rsidRPr="00520DE9">
        <w:t>0b</w:t>
      </w:r>
      <w:r>
        <w:t>.</w:t>
      </w:r>
      <w:r>
        <w:tab/>
      </w:r>
      <w:r w:rsidRPr="00520DE9">
        <w:t>[Conditional] The SMF decides to update UE configuration or trigger UE re-registration to push the new EAS End-Point Address information. The SMF may take the Application characteristics and a particular UE context to decide whether an immediate update is required, or it can wait till the UE re-reregisters</w:t>
      </w:r>
    </w:p>
    <w:p w:rsidR="00AA64A8" w:rsidRPr="00520DE9" w:rsidRDefault="00AA64A8" w:rsidP="00AA64A8">
      <w:r w:rsidRPr="00520DE9">
        <w:t>(The rest of the procedure is the same as TS</w:t>
      </w:r>
      <w:r>
        <w:t> </w:t>
      </w:r>
      <w:r w:rsidRPr="00520DE9">
        <w:t>23.502</w:t>
      </w:r>
      <w:r>
        <w:t> </w:t>
      </w:r>
      <w:r w:rsidRPr="00520DE9">
        <w:t xml:space="preserve">[3], </w:t>
      </w:r>
      <w:r>
        <w:t>clause </w:t>
      </w:r>
      <w:r w:rsidRPr="00520DE9">
        <w:t>4.2.4.3 (UE Configuration Update for transparent UE Policy delivery)</w:t>
      </w:r>
    </w:p>
    <w:p w:rsidR="00AA64A8" w:rsidRPr="00520DE9" w:rsidRDefault="00AA64A8" w:rsidP="00B154A9">
      <w:pPr>
        <w:pStyle w:val="EditorsNote"/>
        <w:overflowPunct/>
        <w:autoSpaceDE/>
        <w:autoSpaceDN/>
        <w:adjustRightInd/>
        <w:ind w:left="1701" w:hanging="1417"/>
        <w:textAlignment w:val="auto"/>
      </w:pPr>
      <w:r w:rsidRPr="00520DE9">
        <w:t>Editor</w:t>
      </w:r>
      <w:r>
        <w:t>'</w:t>
      </w:r>
      <w:r w:rsidRPr="00520DE9">
        <w:t>s note:</w:t>
      </w:r>
      <w:r w:rsidRPr="00520DE9">
        <w:tab/>
        <w:t>It is FFS how to identify and exchange new EAS</w:t>
      </w:r>
      <w:r>
        <w:t>'</w:t>
      </w:r>
      <w:r w:rsidRPr="00520DE9">
        <w:t xml:space="preserve">s information (e.g., new EAS End-point Address) to </w:t>
      </w:r>
      <w:r w:rsidRPr="00B154A9">
        <w:rPr>
          <w:rFonts w:eastAsiaTheme="minorEastAsia"/>
          <w:lang w:eastAsia="en-US"/>
        </w:rPr>
        <w:t>the</w:t>
      </w:r>
      <w:r w:rsidRPr="00520DE9">
        <w:t xml:space="preserve"> application client in the UE.</w:t>
      </w:r>
    </w:p>
    <w:p w:rsidR="00AA64A8" w:rsidRPr="00520DE9" w:rsidRDefault="00AA64A8" w:rsidP="00AA64A8">
      <w:pPr>
        <w:pStyle w:val="3"/>
      </w:pPr>
      <w:bookmarkStart w:id="55" w:name="_Toc43317457"/>
      <w:bookmarkStart w:id="56" w:name="_Toc43374929"/>
      <w:bookmarkStart w:id="57" w:name="_Toc43375390"/>
      <w:bookmarkStart w:id="58" w:name="_Toc43801914"/>
      <w:bookmarkStart w:id="59" w:name="_Toc43806180"/>
      <w:bookmarkStart w:id="60" w:name="_Toc43806487"/>
      <w:r w:rsidRPr="00520DE9">
        <w:t>6.37.3</w:t>
      </w:r>
      <w:r w:rsidRPr="00520DE9">
        <w:tab/>
      </w:r>
      <w:bookmarkEnd w:id="55"/>
      <w:r w:rsidRPr="00520DE9">
        <w:t>Impacts on services, entities and interfaces</w:t>
      </w:r>
      <w:bookmarkEnd w:id="56"/>
      <w:bookmarkEnd w:id="57"/>
      <w:bookmarkEnd w:id="58"/>
      <w:bookmarkEnd w:id="59"/>
      <w:bookmarkEnd w:id="60"/>
    </w:p>
    <w:p w:rsidR="00AA64A8" w:rsidRPr="00520DE9" w:rsidRDefault="00AA64A8" w:rsidP="00AA64A8">
      <w:pPr>
        <w:rPr>
          <w:lang w:eastAsia="ko-KR"/>
        </w:rPr>
      </w:pPr>
      <w:r w:rsidRPr="00520DE9">
        <w:rPr>
          <w:lang w:eastAsia="ko-KR"/>
        </w:rPr>
        <w:t>The proposed solution foresees impacts on the following Nodes or/and Functionality:</w:t>
      </w:r>
    </w:p>
    <w:p w:rsidR="00AA64A8" w:rsidRPr="00520DE9" w:rsidRDefault="00AA64A8" w:rsidP="00AA64A8">
      <w:pPr>
        <w:rPr>
          <w:lang w:eastAsia="ko-KR"/>
        </w:rPr>
      </w:pPr>
      <w:r w:rsidRPr="00520DE9">
        <w:rPr>
          <w:lang w:eastAsia="ko-KR"/>
        </w:rPr>
        <w:t>AF:</w:t>
      </w:r>
    </w:p>
    <w:p w:rsidR="00AA64A8" w:rsidRPr="00520DE9" w:rsidRDefault="00AA64A8" w:rsidP="00AA64A8">
      <w:pPr>
        <w:pStyle w:val="B1"/>
        <w:rPr>
          <w:lang w:eastAsia="ko-KR"/>
        </w:rPr>
      </w:pPr>
      <w:r w:rsidRPr="00520DE9">
        <w:rPr>
          <w:lang w:eastAsia="ko-KR"/>
        </w:rPr>
        <w:t>-</w:t>
      </w:r>
      <w:r w:rsidRPr="00520DE9">
        <w:rPr>
          <w:lang w:eastAsia="ko-KR"/>
        </w:rPr>
        <w:tab/>
        <w:t>The AF determines that an EAS-End-Point-Address information update is required and it informs the 5GC using the Nnef_Parameter_Provision service operation.</w:t>
      </w:r>
    </w:p>
    <w:p w:rsidR="00AA64A8" w:rsidRPr="00520DE9" w:rsidRDefault="00AA64A8" w:rsidP="00AA64A8">
      <w:pPr>
        <w:rPr>
          <w:lang w:eastAsia="ko-KR"/>
        </w:rPr>
      </w:pPr>
      <w:r w:rsidRPr="00520DE9">
        <w:rPr>
          <w:lang w:eastAsia="ko-KR"/>
        </w:rPr>
        <w:t>PCF:</w:t>
      </w:r>
    </w:p>
    <w:p w:rsidR="00AA64A8" w:rsidRPr="00520DE9" w:rsidRDefault="00AA64A8" w:rsidP="00AA64A8">
      <w:pPr>
        <w:pStyle w:val="B1"/>
        <w:rPr>
          <w:lang w:eastAsia="ko-KR"/>
        </w:rPr>
      </w:pPr>
      <w:r w:rsidRPr="00520DE9">
        <w:rPr>
          <w:lang w:eastAsia="ko-KR"/>
        </w:rPr>
        <w:t>-</w:t>
      </w:r>
      <w:r w:rsidRPr="00520DE9">
        <w:rPr>
          <w:lang w:eastAsia="ko-KR"/>
        </w:rPr>
        <w:tab/>
        <w:t>Subscribes to EAS End-Point Address change. Using the Nudm_SDM_Subscribe request service operation;</w:t>
      </w:r>
    </w:p>
    <w:p w:rsidR="00AA64A8" w:rsidRPr="00520DE9" w:rsidRDefault="00AA64A8" w:rsidP="00AA64A8">
      <w:pPr>
        <w:pStyle w:val="B1"/>
        <w:rPr>
          <w:lang w:eastAsia="ko-KR"/>
        </w:rPr>
      </w:pPr>
      <w:r w:rsidRPr="00520DE9">
        <w:rPr>
          <w:lang w:eastAsia="ko-KR"/>
        </w:rPr>
        <w:lastRenderedPageBreak/>
        <w:t>-</w:t>
      </w:r>
      <w:r w:rsidRPr="00520DE9">
        <w:rPr>
          <w:lang w:eastAsia="ko-KR"/>
        </w:rPr>
        <w:tab/>
        <w:t>Upon receipt of a Nudm_Notify notification service operation, indicating EAS End-point Address change, the PCF decides to update the policy using a UCU procedure.</w:t>
      </w:r>
    </w:p>
    <w:p w:rsidR="00AA64A8" w:rsidRDefault="00AA64A8" w:rsidP="00AA64A8">
      <w:pPr>
        <w:pStyle w:val="B1"/>
        <w:rPr>
          <w:ins w:id="61" w:author="Lenovo" w:date="2020-08-12T11:16:00Z"/>
          <w:lang w:eastAsia="ko-KR"/>
        </w:rPr>
      </w:pPr>
      <w:r w:rsidRPr="00520DE9">
        <w:rPr>
          <w:lang w:eastAsia="ko-KR"/>
        </w:rPr>
        <w:t>-</w:t>
      </w:r>
      <w:r w:rsidRPr="00520DE9">
        <w:rPr>
          <w:lang w:eastAsia="ko-KR"/>
        </w:rPr>
        <w:tab/>
        <w:t>The PCF may use application information and UE context to decide when UE Policy update is triggered</w:t>
      </w:r>
    </w:p>
    <w:p w:rsidR="00627DFF" w:rsidRPr="00520DE9" w:rsidRDefault="00627DFF" w:rsidP="00627DFF">
      <w:pPr>
        <w:rPr>
          <w:ins w:id="62" w:author="Lenovo" w:date="2020-08-12T11:16:00Z"/>
          <w:lang w:eastAsia="ko-KR"/>
        </w:rPr>
      </w:pPr>
      <w:ins w:id="63" w:author="Lenovo" w:date="2020-08-12T11:16:00Z">
        <w:r>
          <w:rPr>
            <w:lang w:eastAsia="ko-KR"/>
          </w:rPr>
          <w:t>SMF</w:t>
        </w:r>
        <w:r w:rsidRPr="00520DE9">
          <w:rPr>
            <w:lang w:eastAsia="ko-KR"/>
          </w:rPr>
          <w:t>:</w:t>
        </w:r>
      </w:ins>
    </w:p>
    <w:p w:rsidR="00627DFF" w:rsidRPr="00520DE9" w:rsidRDefault="00627DFF" w:rsidP="00627DFF">
      <w:pPr>
        <w:pStyle w:val="B1"/>
        <w:rPr>
          <w:ins w:id="64" w:author="Lenovo" w:date="2020-08-12T11:16:00Z"/>
          <w:lang w:eastAsia="ko-KR"/>
        </w:rPr>
      </w:pPr>
      <w:ins w:id="65" w:author="Lenovo" w:date="2020-08-12T11:16:00Z">
        <w:r w:rsidRPr="00520DE9">
          <w:rPr>
            <w:lang w:eastAsia="ko-KR"/>
          </w:rPr>
          <w:t>-</w:t>
        </w:r>
        <w:r w:rsidRPr="00520DE9">
          <w:rPr>
            <w:lang w:eastAsia="ko-KR"/>
          </w:rPr>
          <w:tab/>
          <w:t>Subscribes to EAS End-Point Address change. Using the Nudm_SDM_Subscribe request service operation;</w:t>
        </w:r>
      </w:ins>
    </w:p>
    <w:p w:rsidR="00627DFF" w:rsidRPr="00627DFF" w:rsidDel="00627DFF" w:rsidRDefault="00627DFF" w:rsidP="00AA64A8">
      <w:pPr>
        <w:pStyle w:val="B1"/>
        <w:rPr>
          <w:del w:id="66" w:author="Lenovo" w:date="2020-08-12T11:17:00Z"/>
          <w:lang w:eastAsia="ko-KR"/>
        </w:rPr>
      </w:pPr>
      <w:ins w:id="67" w:author="Lenovo" w:date="2020-08-12T11:16:00Z">
        <w:r w:rsidRPr="00520DE9">
          <w:rPr>
            <w:lang w:eastAsia="ko-KR"/>
          </w:rPr>
          <w:t>-</w:t>
        </w:r>
        <w:r w:rsidRPr="00520DE9">
          <w:rPr>
            <w:lang w:eastAsia="ko-KR"/>
          </w:rPr>
          <w:tab/>
          <w:t xml:space="preserve">Upon receipt of a Nudm_Notify notification service operation, indicating EAS End-point Address change, the </w:t>
        </w:r>
        <w:r>
          <w:rPr>
            <w:lang w:eastAsia="ko-KR"/>
          </w:rPr>
          <w:t>SMF</w:t>
        </w:r>
        <w:r w:rsidRPr="00520DE9">
          <w:rPr>
            <w:lang w:eastAsia="ko-KR"/>
          </w:rPr>
          <w:t xml:space="preserve"> decides to </w:t>
        </w:r>
      </w:ins>
      <w:ins w:id="68" w:author="Lenovo" w:date="2020-08-12T11:17:00Z">
        <w:r>
          <w:rPr>
            <w:lang w:eastAsia="ko-KR"/>
          </w:rPr>
          <w:t>provide</w:t>
        </w:r>
      </w:ins>
      <w:ins w:id="69" w:author="Lenovo" w:date="2020-08-12T11:16:00Z">
        <w:r w:rsidRPr="00520DE9">
          <w:rPr>
            <w:lang w:eastAsia="ko-KR"/>
          </w:rPr>
          <w:t xml:space="preserve"> the </w:t>
        </w:r>
      </w:ins>
      <w:ins w:id="70" w:author="Lenovo" w:date="2020-08-12T11:17:00Z">
        <w:r>
          <w:rPr>
            <w:lang w:eastAsia="ko-KR"/>
          </w:rPr>
          <w:t>information</w:t>
        </w:r>
      </w:ins>
      <w:ins w:id="71" w:author="Lenovo" w:date="2020-08-14T03:41:00Z">
        <w:r w:rsidR="004C4A67">
          <w:rPr>
            <w:lang w:eastAsia="ko-KR"/>
          </w:rPr>
          <w:t xml:space="preserve"> to the UE</w:t>
        </w:r>
      </w:ins>
      <w:ins w:id="72" w:author="Lenovo" w:date="2020-08-12T11:16:00Z">
        <w:r w:rsidRPr="00520DE9">
          <w:rPr>
            <w:lang w:eastAsia="ko-KR"/>
          </w:rPr>
          <w:t xml:space="preserve"> using </w:t>
        </w:r>
      </w:ins>
      <w:ins w:id="73" w:author="Lenovo" w:date="2020-08-12T11:17:00Z">
        <w:r w:rsidRPr="00140E21">
          <w:rPr>
            <w:lang w:eastAsia="zh-CN"/>
          </w:rPr>
          <w:t>PDU Session modification</w:t>
        </w:r>
      </w:ins>
      <w:ins w:id="74" w:author="Lenovo" w:date="2020-08-12T11:16:00Z">
        <w:r w:rsidRPr="00520DE9">
          <w:rPr>
            <w:lang w:eastAsia="ko-KR"/>
          </w:rPr>
          <w:t xml:space="preserve"> procedure.</w:t>
        </w:r>
      </w:ins>
    </w:p>
    <w:p w:rsidR="00AA64A8" w:rsidRPr="00520DE9" w:rsidRDefault="00AA64A8" w:rsidP="00AA64A8">
      <w:pPr>
        <w:rPr>
          <w:lang w:eastAsia="ko-KR"/>
        </w:rPr>
      </w:pPr>
      <w:r w:rsidRPr="00520DE9">
        <w:rPr>
          <w:lang w:eastAsia="ko-KR"/>
        </w:rPr>
        <w:t>UE:</w:t>
      </w:r>
    </w:p>
    <w:p w:rsidR="00AA64A8" w:rsidRPr="00520DE9" w:rsidRDefault="00AA64A8" w:rsidP="00AA64A8">
      <w:pPr>
        <w:pStyle w:val="B1"/>
        <w:rPr>
          <w:lang w:eastAsia="ko-KR"/>
        </w:rPr>
      </w:pPr>
      <w:r w:rsidRPr="00520DE9">
        <w:rPr>
          <w:lang w:eastAsia="ko-KR"/>
        </w:rPr>
        <w:t>-</w:t>
      </w:r>
      <w:r w:rsidRPr="00520DE9">
        <w:rPr>
          <w:lang w:eastAsia="ko-KR"/>
        </w:rPr>
        <w:tab/>
        <w:t>The UE receives the EAS End-Point Address information in the NAS Layer and delivers it to the application layer. Impacts to NAS layer, OS layer and application are foreseen, so as in their interfaces.</w:t>
      </w:r>
    </w:p>
    <w:p w:rsidR="00BF30F1" w:rsidRPr="00AA64A8" w:rsidRDefault="00AA64A8" w:rsidP="00AA64A8">
      <w:pPr>
        <w:pStyle w:val="B1"/>
        <w:rPr>
          <w:rFonts w:eastAsia="Malgun Gothic"/>
          <w:lang w:eastAsia="ko-KR"/>
        </w:rPr>
      </w:pPr>
      <w:r w:rsidRPr="00520DE9">
        <w:rPr>
          <w:lang w:eastAsia="ko-KR"/>
        </w:rPr>
        <w:t>-</w:t>
      </w:r>
      <w:r w:rsidRPr="00520DE9">
        <w:rPr>
          <w:lang w:eastAsia="ko-KR"/>
        </w:rPr>
        <w:tab/>
        <w:t>The application layer in the UE replaces or sets the new EAS-Point Address (e.g., using the FQDN provided in the EAS End-Point address information) received from the AF (through the 5GC system).</w:t>
      </w:r>
    </w:p>
    <w:p w:rsidR="00C12E93" w:rsidRPr="0067355C" w:rsidRDefault="00C12E93" w:rsidP="00C12E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C12E93" w:rsidRPr="00C12E93" w:rsidRDefault="00C12E93">
      <w:pPr>
        <w:rPr>
          <w:rFonts w:eastAsia="MS Mincho"/>
          <w:lang w:val="en-US"/>
        </w:rPr>
      </w:pPr>
    </w:p>
    <w:sectPr w:rsidR="00C12E93" w:rsidRPr="00C12E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F29" w:rsidRDefault="00EF7F29">
      <w:r>
        <w:separator/>
      </w:r>
    </w:p>
    <w:p w:rsidR="00EF7F29" w:rsidRDefault="00EF7F29"/>
  </w:endnote>
  <w:endnote w:type="continuationSeparator" w:id="0">
    <w:p w:rsidR="00EF7F29" w:rsidRDefault="00EF7F29">
      <w:r>
        <w:continuationSeparator/>
      </w:r>
    </w:p>
    <w:p w:rsidR="00EF7F29" w:rsidRDefault="00EF7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F29" w:rsidRDefault="00EF7F29">
      <w:r>
        <w:separator/>
      </w:r>
    </w:p>
    <w:p w:rsidR="00EF7F29" w:rsidRDefault="00EF7F29"/>
  </w:footnote>
  <w:footnote w:type="continuationSeparator" w:id="0">
    <w:p w:rsidR="00EF7F29" w:rsidRDefault="00EF7F29">
      <w:r>
        <w:continuationSeparator/>
      </w:r>
    </w:p>
    <w:p w:rsidR="00EF7F29" w:rsidRDefault="00EF7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2455">
      <w:rPr>
        <w:rFonts w:ascii="Arial" w:hAnsi="Arial" w:cs="Arial"/>
        <w:b/>
        <w:bCs/>
        <w:noProof/>
        <w:sz w:val="18"/>
      </w:rPr>
      <w:t>2</w:t>
    </w:r>
    <w:r>
      <w:rPr>
        <w:rFonts w:ascii="Arial" w:hAnsi="Arial" w:cs="Arial"/>
        <w:b/>
        <w:bCs/>
        <w:sz w:val="18"/>
      </w:rPr>
      <w:fldChar w:fldCharType="end"/>
    </w:r>
  </w:p>
  <w:p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046E2"/>
    <w:multiLevelType w:val="hybridMultilevel"/>
    <w:tmpl w:val="31CA640A"/>
    <w:lvl w:ilvl="0" w:tplc="CEE60954">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815D3E"/>
    <w:multiLevelType w:val="multilevel"/>
    <w:tmpl w:val="CDFCEC66"/>
    <w:lvl w:ilvl="0">
      <w:start w:val="11"/>
      <w:numFmt w:val="decimal"/>
      <w:lvlText w:val="%1-"/>
      <w:lvlJc w:val="left"/>
      <w:pPr>
        <w:ind w:left="525" w:hanging="525"/>
      </w:pPr>
      <w:rPr>
        <w:rFonts w:hint="default"/>
      </w:rPr>
    </w:lvl>
    <w:lvl w:ilvl="1">
      <w:start w:val="1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700D91"/>
    <w:multiLevelType w:val="hybridMultilevel"/>
    <w:tmpl w:val="9B54803E"/>
    <w:lvl w:ilvl="0" w:tplc="34BEBA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1CA71FA"/>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C80FFE"/>
    <w:multiLevelType w:val="hybridMultilevel"/>
    <w:tmpl w:val="E7FC2A30"/>
    <w:lvl w:ilvl="0" w:tplc="C728E9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D285CF3"/>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E8873DC"/>
    <w:multiLevelType w:val="hybridMultilevel"/>
    <w:tmpl w:val="B8401FAE"/>
    <w:lvl w:ilvl="0" w:tplc="9DCE989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9E4542A"/>
    <w:multiLevelType w:val="multilevel"/>
    <w:tmpl w:val="21F87BFE"/>
    <w:lvl w:ilvl="0">
      <w:start w:val="8"/>
      <w:numFmt w:val="decimal"/>
      <w:lvlText w:val="%1-"/>
      <w:lvlJc w:val="left"/>
      <w:pPr>
        <w:ind w:left="360" w:hanging="360"/>
      </w:pPr>
      <w:rPr>
        <w:rFonts w:eastAsia="宋体" w:hint="default"/>
      </w:rPr>
    </w:lvl>
    <w:lvl w:ilvl="1">
      <w:start w:val="9"/>
      <w:numFmt w:val="decimal"/>
      <w:lvlText w:val="%1-%2."/>
      <w:lvlJc w:val="left"/>
      <w:pPr>
        <w:ind w:left="720" w:hanging="36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5"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A771D3"/>
    <w:multiLevelType w:val="multilevel"/>
    <w:tmpl w:val="D9982906"/>
    <w:lvl w:ilvl="0">
      <w:start w:val="9"/>
      <w:numFmt w:val="decimal"/>
      <w:lvlText w:val="%1-"/>
      <w:lvlJc w:val="left"/>
      <w:pPr>
        <w:ind w:left="420" w:hanging="420"/>
      </w:pPr>
      <w:rPr>
        <w:rFonts w:eastAsia="宋体" w:hint="default"/>
      </w:rPr>
    </w:lvl>
    <w:lvl w:ilvl="1">
      <w:start w:val="11"/>
      <w:numFmt w:val="decimal"/>
      <w:lvlText w:val="%1-%2."/>
      <w:lvlJc w:val="left"/>
      <w:pPr>
        <w:ind w:left="780" w:hanging="42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7" w15:restartNumberingAfterBreak="0">
    <w:nsid w:val="6F624C39"/>
    <w:multiLevelType w:val="multilevel"/>
    <w:tmpl w:val="F16A27FA"/>
    <w:lvl w:ilvl="0">
      <w:start w:val="12"/>
      <w:numFmt w:val="decimal"/>
      <w:lvlText w:val="%1-"/>
      <w:lvlJc w:val="left"/>
      <w:pPr>
        <w:ind w:left="525" w:hanging="525"/>
      </w:pPr>
      <w:rPr>
        <w:rFonts w:hint="default"/>
      </w:rPr>
    </w:lvl>
    <w:lvl w:ilvl="1">
      <w:start w:val="15"/>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CD003BF"/>
    <w:multiLevelType w:val="hybridMultilevel"/>
    <w:tmpl w:val="4830BB92"/>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
  </w:num>
  <w:num w:numId="3">
    <w:abstractNumId w:val="11"/>
  </w:num>
  <w:num w:numId="4">
    <w:abstractNumId w:val="3"/>
  </w:num>
  <w:num w:numId="5">
    <w:abstractNumId w:val="8"/>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5"/>
  </w:num>
  <w:num w:numId="12">
    <w:abstractNumId w:val="13"/>
  </w:num>
  <w:num w:numId="13">
    <w:abstractNumId w:val="6"/>
  </w:num>
  <w:num w:numId="14">
    <w:abstractNumId w:val="10"/>
  </w:num>
  <w:num w:numId="15">
    <w:abstractNumId w:val="19"/>
  </w:num>
  <w:num w:numId="16">
    <w:abstractNumId w:val="7"/>
  </w:num>
  <w:num w:numId="17">
    <w:abstractNumId w:val="18"/>
  </w:num>
  <w:num w:numId="18">
    <w:abstractNumId w:val="4"/>
  </w:num>
  <w:num w:numId="19">
    <w:abstractNumId w:val="17"/>
  </w:num>
  <w:num w:numId="20">
    <w:abstractNumId w:val="16"/>
  </w:num>
  <w:num w:numId="21">
    <w:abstractNumId w:val="14"/>
  </w:num>
  <w:num w:numId="22">
    <w:abstractNumId w:val="2"/>
  </w:num>
  <w:num w:numId="2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1015E"/>
    <w:rsid w:val="00022A1B"/>
    <w:rsid w:val="00036218"/>
    <w:rsid w:val="00054B4C"/>
    <w:rsid w:val="000802A1"/>
    <w:rsid w:val="00090C64"/>
    <w:rsid w:val="000910A5"/>
    <w:rsid w:val="00092E3B"/>
    <w:rsid w:val="000B1046"/>
    <w:rsid w:val="000C47D8"/>
    <w:rsid w:val="000E4440"/>
    <w:rsid w:val="000F182E"/>
    <w:rsid w:val="0010469E"/>
    <w:rsid w:val="0011062E"/>
    <w:rsid w:val="00113F0D"/>
    <w:rsid w:val="0013356F"/>
    <w:rsid w:val="001544D1"/>
    <w:rsid w:val="001876E3"/>
    <w:rsid w:val="001B1B69"/>
    <w:rsid w:val="001C34EC"/>
    <w:rsid w:val="001D08EC"/>
    <w:rsid w:val="001E1063"/>
    <w:rsid w:val="001E3224"/>
    <w:rsid w:val="001E7F34"/>
    <w:rsid w:val="002102DF"/>
    <w:rsid w:val="00235D70"/>
    <w:rsid w:val="00245EEE"/>
    <w:rsid w:val="00265106"/>
    <w:rsid w:val="00296A74"/>
    <w:rsid w:val="00297C62"/>
    <w:rsid w:val="002B1482"/>
    <w:rsid w:val="002B255F"/>
    <w:rsid w:val="002C6558"/>
    <w:rsid w:val="002D6194"/>
    <w:rsid w:val="002F361A"/>
    <w:rsid w:val="0030265C"/>
    <w:rsid w:val="0031639E"/>
    <w:rsid w:val="00321F34"/>
    <w:rsid w:val="00326809"/>
    <w:rsid w:val="003336C4"/>
    <w:rsid w:val="00343F35"/>
    <w:rsid w:val="00352875"/>
    <w:rsid w:val="00352AAD"/>
    <w:rsid w:val="00352D26"/>
    <w:rsid w:val="003663EA"/>
    <w:rsid w:val="00395B1D"/>
    <w:rsid w:val="003964EB"/>
    <w:rsid w:val="003A2A78"/>
    <w:rsid w:val="003B000B"/>
    <w:rsid w:val="003B525C"/>
    <w:rsid w:val="003C2A6F"/>
    <w:rsid w:val="003C5CE8"/>
    <w:rsid w:val="003D28D3"/>
    <w:rsid w:val="003D54B8"/>
    <w:rsid w:val="003D6341"/>
    <w:rsid w:val="00402E2F"/>
    <w:rsid w:val="0041542D"/>
    <w:rsid w:val="00423D00"/>
    <w:rsid w:val="0042756D"/>
    <w:rsid w:val="004373A4"/>
    <w:rsid w:val="00444482"/>
    <w:rsid w:val="00445CDA"/>
    <w:rsid w:val="004572A2"/>
    <w:rsid w:val="00472F04"/>
    <w:rsid w:val="00480217"/>
    <w:rsid w:val="004C4A67"/>
    <w:rsid w:val="004D253D"/>
    <w:rsid w:val="004D3B74"/>
    <w:rsid w:val="004D4A5B"/>
    <w:rsid w:val="005050D5"/>
    <w:rsid w:val="005144EC"/>
    <w:rsid w:val="00541E0A"/>
    <w:rsid w:val="00587CED"/>
    <w:rsid w:val="005D312F"/>
    <w:rsid w:val="005E0F63"/>
    <w:rsid w:val="005F46EE"/>
    <w:rsid w:val="00601C3A"/>
    <w:rsid w:val="00602424"/>
    <w:rsid w:val="00610511"/>
    <w:rsid w:val="00611CDA"/>
    <w:rsid w:val="00621515"/>
    <w:rsid w:val="00627DFF"/>
    <w:rsid w:val="00633DD3"/>
    <w:rsid w:val="006770D0"/>
    <w:rsid w:val="00681CC0"/>
    <w:rsid w:val="0068368A"/>
    <w:rsid w:val="006A4772"/>
    <w:rsid w:val="006B258A"/>
    <w:rsid w:val="006C6B0A"/>
    <w:rsid w:val="006F12C8"/>
    <w:rsid w:val="006F35D0"/>
    <w:rsid w:val="006F54AA"/>
    <w:rsid w:val="00703D68"/>
    <w:rsid w:val="00736C18"/>
    <w:rsid w:val="00750ACC"/>
    <w:rsid w:val="00785759"/>
    <w:rsid w:val="007B441C"/>
    <w:rsid w:val="007C4DC5"/>
    <w:rsid w:val="007D1592"/>
    <w:rsid w:val="007D3941"/>
    <w:rsid w:val="007D62F6"/>
    <w:rsid w:val="00801601"/>
    <w:rsid w:val="0082049A"/>
    <w:rsid w:val="00830C59"/>
    <w:rsid w:val="00836824"/>
    <w:rsid w:val="00841FF1"/>
    <w:rsid w:val="00844376"/>
    <w:rsid w:val="00850DA0"/>
    <w:rsid w:val="00863A91"/>
    <w:rsid w:val="008B12B1"/>
    <w:rsid w:val="008B481E"/>
    <w:rsid w:val="008E78C2"/>
    <w:rsid w:val="008F12AA"/>
    <w:rsid w:val="00921408"/>
    <w:rsid w:val="009433CD"/>
    <w:rsid w:val="00956A51"/>
    <w:rsid w:val="009605F9"/>
    <w:rsid w:val="0096381B"/>
    <w:rsid w:val="0098649F"/>
    <w:rsid w:val="00995FDB"/>
    <w:rsid w:val="00996D63"/>
    <w:rsid w:val="009A27A6"/>
    <w:rsid w:val="009C5DE1"/>
    <w:rsid w:val="009E5981"/>
    <w:rsid w:val="009F0058"/>
    <w:rsid w:val="00A031EB"/>
    <w:rsid w:val="00A16F36"/>
    <w:rsid w:val="00A20BF9"/>
    <w:rsid w:val="00A51D96"/>
    <w:rsid w:val="00A52DC6"/>
    <w:rsid w:val="00AA31DB"/>
    <w:rsid w:val="00AA64A8"/>
    <w:rsid w:val="00AB3C00"/>
    <w:rsid w:val="00AB77D1"/>
    <w:rsid w:val="00AD5197"/>
    <w:rsid w:val="00AE25F6"/>
    <w:rsid w:val="00AF00B4"/>
    <w:rsid w:val="00B04A78"/>
    <w:rsid w:val="00B154A9"/>
    <w:rsid w:val="00B356F1"/>
    <w:rsid w:val="00B42940"/>
    <w:rsid w:val="00B56686"/>
    <w:rsid w:val="00B70375"/>
    <w:rsid w:val="00B84D92"/>
    <w:rsid w:val="00BC3EFD"/>
    <w:rsid w:val="00BD7B7D"/>
    <w:rsid w:val="00BF30F1"/>
    <w:rsid w:val="00BF6BBC"/>
    <w:rsid w:val="00C01B16"/>
    <w:rsid w:val="00C06C87"/>
    <w:rsid w:val="00C12E93"/>
    <w:rsid w:val="00C21880"/>
    <w:rsid w:val="00C51157"/>
    <w:rsid w:val="00C54FD3"/>
    <w:rsid w:val="00C55FD6"/>
    <w:rsid w:val="00C56CF5"/>
    <w:rsid w:val="00C63CEB"/>
    <w:rsid w:val="00C6436E"/>
    <w:rsid w:val="00C64C82"/>
    <w:rsid w:val="00C74042"/>
    <w:rsid w:val="00C81350"/>
    <w:rsid w:val="00CB2569"/>
    <w:rsid w:val="00CB28EF"/>
    <w:rsid w:val="00CB396E"/>
    <w:rsid w:val="00CC6F40"/>
    <w:rsid w:val="00CE1468"/>
    <w:rsid w:val="00CE2455"/>
    <w:rsid w:val="00CF67FA"/>
    <w:rsid w:val="00D02BE1"/>
    <w:rsid w:val="00D2301A"/>
    <w:rsid w:val="00D234AB"/>
    <w:rsid w:val="00D410FE"/>
    <w:rsid w:val="00D413F4"/>
    <w:rsid w:val="00D414FA"/>
    <w:rsid w:val="00D448AB"/>
    <w:rsid w:val="00D52078"/>
    <w:rsid w:val="00D62292"/>
    <w:rsid w:val="00D914A2"/>
    <w:rsid w:val="00DB1305"/>
    <w:rsid w:val="00DB3A4A"/>
    <w:rsid w:val="00DB5DF1"/>
    <w:rsid w:val="00DC4FAE"/>
    <w:rsid w:val="00DD5C85"/>
    <w:rsid w:val="00E1224E"/>
    <w:rsid w:val="00E26110"/>
    <w:rsid w:val="00E36781"/>
    <w:rsid w:val="00E52CB8"/>
    <w:rsid w:val="00E70E21"/>
    <w:rsid w:val="00E76F8C"/>
    <w:rsid w:val="00EB1E71"/>
    <w:rsid w:val="00EB54F8"/>
    <w:rsid w:val="00ED5A90"/>
    <w:rsid w:val="00EE0CE0"/>
    <w:rsid w:val="00EE5B88"/>
    <w:rsid w:val="00EE7DE8"/>
    <w:rsid w:val="00EF7937"/>
    <w:rsid w:val="00EF7F29"/>
    <w:rsid w:val="00F10843"/>
    <w:rsid w:val="00F35317"/>
    <w:rsid w:val="00F4781D"/>
    <w:rsid w:val="00F74593"/>
    <w:rsid w:val="00F93C8C"/>
    <w:rsid w:val="00FB4C8D"/>
    <w:rsid w:val="00FB5915"/>
    <w:rsid w:val="00FF3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C9423"/>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2E83B-733A-4B96-A1A0-11397F99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1174</Words>
  <Characters>6697</Characters>
  <Application>Microsoft Office Word</Application>
  <DocSecurity>0</DocSecurity>
  <Lines>55</Lines>
  <Paragraphs>15</Paragraphs>
  <ScaleCrop>false</ScaleCrop>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Lenovo-r2</dc:creator>
  <cp:keywords/>
  <cp:lastModifiedBy>Lenovo</cp:lastModifiedBy>
  <cp:revision>2</cp:revision>
  <dcterms:created xsi:type="dcterms:W3CDTF">2020-08-13T19:57:00Z</dcterms:created>
  <dcterms:modified xsi:type="dcterms:W3CDTF">2020-08-13T19:57:00Z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(3)VP/BHK9dsN/wYwA6q78yzA2OOU4rcZC3UTftitSpT2e+RHPEojtuaaYwUQt+3k9o82SEtiPm
6F308AhwjSKYYgqkdkL95UuPHxyKdVXZ521mmXwmEFeCB5mupTjEwA+VR/ibhgLqloz2MXOK
CqypxNsUWk5UKrfQx8zJ7nEMAqUeRLtfhl2CtTLuFL6z3aXKuAmNYF9btBHAQiVYzorzxYQS
UaM2N2hMwBlb5z/QzM</vt:lpwstr>
  </property>
  <property fmtid="{D5CDD505-2E9C-101B-9397-08002B2CF9AE}" pid="3" name="_2015_ms_pID_7253431">
    <vt:lpwstr>2FD7TcTf+MbkHFi08usntzimZ6leR9xdwTOLq/sCid0PNpZJwemW6A
TRehSo5nniKaw/tv8zwZwMLX3JzITOAuoiqiVsgqZ1n550/BBCnvMatE6po3vxa5vfcaDWw8
UtXaw4/let/csU+sSSXjVkCNt5yn2kANN1s9Xn9XKjCHH7Rws542BUwEemxo0+wDgY71Rjha
RfZ+L3KZgGmXXvsxqI6/UOwP28Lu6d4Bcm/7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1589246826</vt:lpwstr>
  </property>
  <property fmtid="{D5CDD505-2E9C-101B-9397-08002B2CF9AE}" pid="8" name="_2015_ms_pID_7253432">
    <vt:lpwstr>wgLoCumd35iDvn2JVFSdtdw=</vt:lpwstr>
  </property>
</Properties>
</file>